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D25C" w14:textId="25010823" w:rsidR="0026627A" w:rsidRDefault="0026627A" w:rsidP="00266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</w:t>
      </w:r>
      <w:r w:rsidR="004343A0">
        <w:rPr>
          <w:b/>
          <w:i/>
          <w:noProof/>
          <w:sz w:val="28"/>
        </w:rPr>
        <w:t>213</w:t>
      </w:r>
      <w:r w:rsidR="00EA4C7D">
        <w:rPr>
          <w:b/>
          <w:i/>
          <w:noProof/>
          <w:sz w:val="28"/>
        </w:rPr>
        <w:t>275</w:t>
      </w:r>
    </w:p>
    <w:p w14:paraId="6C0AFDA5" w14:textId="65C70615" w:rsidR="00F37385" w:rsidRPr="00CF68B7" w:rsidRDefault="0026627A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="00EA4C7D" w:rsidRPr="00255436">
        <w:rPr>
          <w:rFonts w:ascii="Arial" w:hAnsi="Arial" w:cs="Arial"/>
          <w:i/>
        </w:rPr>
        <w:t>(revision of S1-</w:t>
      </w:r>
      <w:r w:rsidR="00EA4C7D">
        <w:rPr>
          <w:rFonts w:ascii="Arial" w:hAnsi="Arial" w:cs="Arial"/>
          <w:i/>
        </w:rPr>
        <w:t>21</w:t>
      </w:r>
      <w:r w:rsidR="00EA4C7D">
        <w:rPr>
          <w:rFonts w:ascii="Arial" w:hAnsi="Arial" w:cs="Arial"/>
          <w:i/>
        </w:rPr>
        <w:t>3016</w:t>
      </w:r>
      <w:r w:rsidR="00EA4C7D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9296C" w:rsidR="001E41F3" w:rsidRPr="00410371" w:rsidRDefault="00372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C5F0A" w:rsidR="001E41F3" w:rsidRPr="00000980" w:rsidRDefault="00727AA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D33BF">
              <w:rPr>
                <w:b/>
                <w:bCs/>
                <w:sz w:val="28"/>
                <w:szCs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176D2" w:rsidR="001E41F3" w:rsidRPr="0037283B" w:rsidRDefault="004343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657A1" w:rsidR="001E41F3" w:rsidRPr="00410371" w:rsidRDefault="0037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358E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E5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A4571" w:rsidR="001E41F3" w:rsidRDefault="0050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Quality improvement: u</w:t>
            </w:r>
            <w:r w:rsidR="0037283B">
              <w:t>pdate of reference to IEEE 802.1AS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2C286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A14FF" w:rsidR="001E41F3" w:rsidRDefault="003728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13B9A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eCAV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36F87" w:rsidR="001E41F3" w:rsidRDefault="00115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A4C7D">
              <w:rPr>
                <w:noProof/>
              </w:rPr>
              <w:t>9</w:t>
            </w:r>
            <w:r w:rsidR="004A245E">
              <w:rPr>
                <w:noProof/>
              </w:rPr>
              <w:t>-</w:t>
            </w:r>
            <w:r w:rsidR="00EA4C7D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00386" w:rsidR="001E41F3" w:rsidRDefault="00E86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FC606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03A35" w14:textId="0C8C0E84" w:rsidR="00D92D03" w:rsidRDefault="0037283B" w:rsidP="00CA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IEEE 802.1AS-2020 </w:t>
            </w:r>
            <w:r w:rsidR="00424F95">
              <w:rPr>
                <w:noProof/>
              </w:rPr>
              <w:t xml:space="preserve"> (time synchronisation) </w:t>
            </w:r>
            <w:r>
              <w:rPr>
                <w:noProof/>
              </w:rPr>
              <w:t>was still under development during the cyberCAV</w:t>
            </w:r>
            <w:r w:rsidR="00857752">
              <w:rPr>
                <w:noProof/>
              </w:rPr>
              <w:t>/eCAV</w:t>
            </w:r>
            <w:r>
              <w:rPr>
                <w:noProof/>
              </w:rPr>
              <w:t xml:space="preserve"> work item</w:t>
            </w:r>
            <w:r w:rsidR="00857752">
              <w:rPr>
                <w:noProof/>
              </w:rPr>
              <w:t>s</w:t>
            </w:r>
            <w:r w:rsidR="006A4D22">
              <w:rPr>
                <w:noProof/>
              </w:rPr>
              <w:t>, which is why</w:t>
            </w:r>
            <w:r w:rsidR="00424F95">
              <w:rPr>
                <w:noProof/>
              </w:rPr>
              <w:t xml:space="preserve"> the now outdated</w:t>
            </w:r>
            <w:r>
              <w:rPr>
                <w:noProof/>
              </w:rPr>
              <w:t xml:space="preserve"> IEEE 802.1AS-</w:t>
            </w:r>
            <w:r w:rsidR="00FD09C1">
              <w:rPr>
                <w:noProof/>
              </w:rPr>
              <w:t>2011/2013</w:t>
            </w:r>
            <w:r>
              <w:rPr>
                <w:noProof/>
              </w:rPr>
              <w:t xml:space="preserve"> </w:t>
            </w:r>
            <w:r w:rsidR="00FD09C1">
              <w:rPr>
                <w:noProof/>
              </w:rPr>
              <w:t>plus</w:t>
            </w:r>
            <w:r>
              <w:rPr>
                <w:noProof/>
              </w:rPr>
              <w:t xml:space="preserve"> </w:t>
            </w:r>
            <w:r w:rsidR="00424F9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draft standard </w:t>
            </w:r>
            <w:r w:rsidR="00FD09C1">
              <w:rPr>
                <w:noProof/>
              </w:rPr>
              <w:t xml:space="preserve">of </w:t>
            </w:r>
            <w:r w:rsidR="00424F95">
              <w:rPr>
                <w:noProof/>
              </w:rPr>
              <w:t xml:space="preserve">the </w:t>
            </w:r>
            <w:r w:rsidR="00FD09C1">
              <w:rPr>
                <w:noProof/>
              </w:rPr>
              <w:t xml:space="preserve">new version </w:t>
            </w:r>
            <w:r>
              <w:rPr>
                <w:noProof/>
              </w:rPr>
              <w:t xml:space="preserve">were referenced. </w:t>
            </w:r>
          </w:p>
          <w:p w14:paraId="7415A01D" w14:textId="7CAC6148" w:rsidR="00DE0575" w:rsidRDefault="00DE0575" w:rsidP="00CA18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D04F5" w14:textId="64B45451" w:rsidR="00DE0575" w:rsidRDefault="006C3122" w:rsidP="00CA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to 802.1Q and P802.1CS were incorrect and had to be corrected.</w:t>
            </w:r>
          </w:p>
          <w:p w14:paraId="708AA7DE" w14:textId="27A4F0A2" w:rsidR="00C6765A" w:rsidRDefault="00C6765A" w:rsidP="00CA18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1235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BE9C5" w14:textId="33A1DE50" w:rsidR="00B13988" w:rsidRDefault="00424F95" w:rsidP="00A9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r w:rsidR="008C02F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C02FD">
              <w:rPr>
                <w:noProof/>
              </w:rPr>
              <w:t xml:space="preserve">are </w:t>
            </w:r>
            <w:r>
              <w:rPr>
                <w:noProof/>
              </w:rPr>
              <w:t xml:space="preserve">updated </w:t>
            </w:r>
            <w:r w:rsidR="003147D1">
              <w:rPr>
                <w:noProof/>
              </w:rPr>
              <w:t>to</w:t>
            </w:r>
            <w:r w:rsidR="0037283B">
              <w:rPr>
                <w:noProof/>
              </w:rPr>
              <w:t xml:space="preserve"> current version</w:t>
            </w:r>
            <w:r w:rsidR="001235BB">
              <w:rPr>
                <w:noProof/>
              </w:rPr>
              <w:t>s</w:t>
            </w:r>
            <w:r w:rsidR="0037283B">
              <w:rPr>
                <w:noProof/>
              </w:rPr>
              <w:t xml:space="preserve"> of IEEE 802.1AS</w:t>
            </w:r>
            <w:r w:rsidR="008C02FD">
              <w:rPr>
                <w:noProof/>
              </w:rPr>
              <w:t>, 802.1Q, and P802.1CS</w:t>
            </w:r>
            <w:r w:rsidR="00BA5CB5">
              <w:rPr>
                <w:noProof/>
              </w:rPr>
              <w:t>.</w:t>
            </w:r>
          </w:p>
          <w:p w14:paraId="31C656EC" w14:textId="30413D0C" w:rsidR="005A30D8" w:rsidRDefault="005A3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0E384" w14:textId="6359F154" w:rsidR="00052017" w:rsidRDefault="0037283B" w:rsidP="00724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Old versions of IEEE 802.1AS will be referenced</w:t>
            </w:r>
            <w:r w:rsidR="00424F95">
              <w:rPr>
                <w:noProof/>
              </w:rPr>
              <w:t xml:space="preserve"> and consulted</w:t>
            </w:r>
            <w:r>
              <w:rPr>
                <w:noProof/>
              </w:rPr>
              <w:t>.</w:t>
            </w:r>
            <w:r w:rsidR="00F817D0">
              <w:rPr>
                <w:noProof/>
              </w:rPr>
              <w:t xml:space="preserve"> References to 802.1Q and P802.1CS will </w:t>
            </w:r>
            <w:r w:rsidR="00DE0575">
              <w:rPr>
                <w:noProof/>
              </w:rPr>
              <w:t>remain incorrect.</w:t>
            </w:r>
          </w:p>
          <w:p w14:paraId="5C4BEB44" w14:textId="636571DB" w:rsidR="00CB7CDE" w:rsidRDefault="00CB7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CEAF9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D.</w:t>
            </w:r>
            <w:r w:rsidR="00B42C6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D388C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3D3F43C7" w14:textId="77777777" w:rsidR="00FD09C1" w:rsidRPr="00A155A1" w:rsidRDefault="00FD09C1" w:rsidP="00FD09C1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016284C2" w14:textId="77777777" w:rsidR="00857752" w:rsidRPr="00857752" w:rsidRDefault="00857752" w:rsidP="008577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de-DE"/>
        </w:rPr>
      </w:pPr>
      <w:bookmarkStart w:id="2" w:name="_Toc45387325"/>
      <w:bookmarkStart w:id="3" w:name="_Toc68283922"/>
      <w:bookmarkEnd w:id="1"/>
      <w:r w:rsidRPr="00857752">
        <w:rPr>
          <w:rFonts w:ascii="Arial" w:hAnsi="Arial"/>
          <w:sz w:val="36"/>
          <w:lang w:eastAsia="de-DE"/>
        </w:rPr>
        <w:t>2</w:t>
      </w:r>
      <w:r w:rsidRPr="00857752">
        <w:rPr>
          <w:rFonts w:ascii="Arial" w:hAnsi="Arial"/>
          <w:sz w:val="36"/>
          <w:lang w:eastAsia="de-DE"/>
        </w:rPr>
        <w:tab/>
        <w:t>References</w:t>
      </w:r>
      <w:bookmarkEnd w:id="2"/>
      <w:bookmarkEnd w:id="3"/>
    </w:p>
    <w:p w14:paraId="3B8BB455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textAlignment w:val="baseline"/>
        <w:rPr>
          <w:lang w:eastAsia="de-DE"/>
        </w:rPr>
      </w:pPr>
      <w:r w:rsidRPr="00857752">
        <w:rPr>
          <w:lang w:eastAsia="de-DE"/>
        </w:rPr>
        <w:t>The following documents contain provisions which, through reference in this text, constitute provisions of the present document.</w:t>
      </w:r>
    </w:p>
    <w:p w14:paraId="79920103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bookmarkStart w:id="4" w:name="OLE_LINK1"/>
      <w:bookmarkStart w:id="5" w:name="OLE_LINK2"/>
      <w:bookmarkStart w:id="6" w:name="OLE_LINK3"/>
      <w:bookmarkStart w:id="7" w:name="OLE_LINK4"/>
      <w:r w:rsidRPr="00857752">
        <w:rPr>
          <w:lang w:eastAsia="de-DE"/>
        </w:rPr>
        <w:t>-</w:t>
      </w:r>
      <w:r w:rsidRPr="00857752">
        <w:rPr>
          <w:lang w:eastAsia="de-DE"/>
        </w:rPr>
        <w:tab/>
        <w:t>References are either specific (identified by date of publication, edition number, version number, etc.) or non</w:t>
      </w:r>
      <w:r w:rsidRPr="00857752">
        <w:rPr>
          <w:lang w:eastAsia="de-DE"/>
        </w:rPr>
        <w:noBreakHyphen/>
        <w:t>specific.</w:t>
      </w:r>
    </w:p>
    <w:p w14:paraId="713DB71D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specific reference, subsequent revisions do not apply.</w:t>
      </w:r>
    </w:p>
    <w:p w14:paraId="67A6CA72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52">
        <w:rPr>
          <w:i/>
          <w:lang w:eastAsia="de-DE"/>
        </w:rPr>
        <w:t xml:space="preserve"> in the same Release as the present document</w:t>
      </w:r>
      <w:r w:rsidRPr="00857752">
        <w:rPr>
          <w:lang w:eastAsia="de-DE"/>
        </w:rPr>
        <w:t>.</w:t>
      </w:r>
    </w:p>
    <w:bookmarkEnd w:id="4"/>
    <w:bookmarkEnd w:id="5"/>
    <w:bookmarkEnd w:id="6"/>
    <w:bookmarkEnd w:id="7"/>
    <w:p w14:paraId="5E86956E" w14:textId="77777777" w:rsidR="00B67A49" w:rsidRDefault="00B67A49" w:rsidP="00B67A49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6C1F7F0A" w14:textId="77777777" w:rsidR="00B67A49" w:rsidRDefault="00B67A49" w:rsidP="00B67A49">
      <w:pPr>
        <w:pStyle w:val="EX"/>
      </w:pPr>
      <w:r>
        <w:t>[2]</w:t>
      </w:r>
      <w:r>
        <w:tab/>
        <w:t>3GPP TS 22.261: "Service requirements for the 5G system".</w:t>
      </w:r>
    </w:p>
    <w:p w14:paraId="0F5999EC" w14:textId="77777777" w:rsidR="00B67A49" w:rsidRDefault="00B67A49" w:rsidP="00B67A49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B72ACCD" w14:textId="77777777" w:rsidR="00B67A49" w:rsidRDefault="00B67A49" w:rsidP="00B67A49">
      <w:pPr>
        <w:keepLines/>
        <w:ind w:left="1702" w:hanging="1418"/>
      </w:pPr>
      <w:r>
        <w:t>[4]</w:t>
      </w:r>
      <w:r>
        <w:tab/>
        <w:t>BZKI, "Aspects of dependability assessment in ZDKI", June 2017.</w:t>
      </w:r>
    </w:p>
    <w:p w14:paraId="795C2BE8" w14:textId="77777777" w:rsidR="00B67A49" w:rsidRDefault="00B67A49" w:rsidP="00B67A49">
      <w:pPr>
        <w:pStyle w:val="EX"/>
      </w:pPr>
      <w:r>
        <w:t xml:space="preserve">[5] </w:t>
      </w:r>
      <w:r>
        <w:tab/>
        <w:t>BZKI, "Requirement Profiles in ZDKI", 2017.</w:t>
      </w:r>
    </w:p>
    <w:p w14:paraId="600D51CD" w14:textId="77777777" w:rsidR="00B67A49" w:rsidRDefault="00B67A49" w:rsidP="00B67A49">
      <w:pPr>
        <w:pStyle w:val="EX"/>
      </w:pPr>
      <w:r>
        <w:t>[6]</w:t>
      </w:r>
      <w:r>
        <w:tab/>
        <w:t>IEC 61158: "Industrial communication networks – fieldbus specification", 2014.</w:t>
      </w:r>
    </w:p>
    <w:p w14:paraId="7A07FC50" w14:textId="77777777" w:rsidR="00B67A49" w:rsidRDefault="00B67A49" w:rsidP="00B67A49">
      <w:pPr>
        <w:pStyle w:val="EX"/>
      </w:pPr>
      <w:r>
        <w:t>[7]</w:t>
      </w:r>
      <w:r>
        <w:tab/>
        <w:t>IEC 61907, "Communication network dependability engineering".</w:t>
      </w:r>
    </w:p>
    <w:p w14:paraId="1F6776E9" w14:textId="77777777" w:rsidR="00B67A49" w:rsidRDefault="00B67A49" w:rsidP="00B67A49">
      <w:pPr>
        <w:pStyle w:val="EX"/>
      </w:pPr>
      <w:r>
        <w:t>[8]</w:t>
      </w:r>
      <w:r>
        <w:tab/>
        <w:t>Richard C. Dorf and Robert H. Bishop, "Modern Control Systems", Pearson, Harlow, 13th Edition, 2017.</w:t>
      </w:r>
    </w:p>
    <w:p w14:paraId="5F498735" w14:textId="77777777" w:rsidR="00B67A49" w:rsidRDefault="00B67A49" w:rsidP="00B67A49">
      <w:pPr>
        <w:pStyle w:val="EX"/>
      </w:pPr>
      <w:r>
        <w:t>[9]</w:t>
      </w:r>
      <w:r>
        <w:tab/>
        <w:t xml:space="preserve">Ernie Hayden, Michael Assante, and Tim Conway, "An Abbreviated History of Automation &amp; Industrial Controls Systems and Cybersecurity", SANS Institute, </w:t>
      </w:r>
      <w:hyperlink r:id="rId12" w:history="1">
        <w:r>
          <w:rPr>
            <w:rStyle w:val="Hyperlink"/>
          </w:rPr>
          <w:t>https://ics.sans.org/media/An-Abbreviated-History-of-Automation-and-ICS-Cybersecurity.pdf</w:t>
        </w:r>
      </w:hyperlink>
      <w:r>
        <w:t xml:space="preserve"> {accessed: 2017-05-23}, 2014.</w:t>
      </w:r>
    </w:p>
    <w:p w14:paraId="22D4EFCC" w14:textId="77777777" w:rsidR="00B67A49" w:rsidRDefault="00B67A49" w:rsidP="00B67A49">
      <w:pPr>
        <w:pStyle w:val="EX"/>
      </w:pPr>
      <w:r>
        <w:t>[10]</w:t>
      </w:r>
      <w:r>
        <w:tab/>
        <w:t>IEC 61512 "Batch control - Part 1: Models and terminology".</w:t>
      </w:r>
    </w:p>
    <w:p w14:paraId="5E001C08" w14:textId="77777777" w:rsidR="00B67A49" w:rsidRDefault="00B67A49" w:rsidP="00B67A49">
      <w:pPr>
        <w:pStyle w:val="EX"/>
      </w:pPr>
      <w:r>
        <w:t>[11]</w:t>
      </w:r>
      <w:r>
        <w:tab/>
        <w:t xml:space="preserve">RESERVE project, Deliverable D1.3, ICT Requirements, </w:t>
      </w:r>
      <w:r>
        <w:br/>
      </w:r>
      <w:hyperlink r:id="rId13" w:history="1">
        <w:r>
          <w:rPr>
            <w:rStyle w:val="Hyperlink"/>
          </w:rPr>
          <w:t>http://www.re-serve.eu/files/reserve/Content/Deliverables/D1.3.pdf</w:t>
        </w:r>
      </w:hyperlink>
      <w:r>
        <w:rPr>
          <w:rFonts w:ascii="Calibri" w:eastAsia="Calibri" w:hAnsi="Calibri"/>
          <w:sz w:val="22"/>
          <w:szCs w:val="22"/>
        </w:rPr>
        <w:t xml:space="preserve">, </w:t>
      </w:r>
      <w:r>
        <w:t>September 2017.</w:t>
      </w:r>
    </w:p>
    <w:p w14:paraId="45403E37" w14:textId="77777777" w:rsidR="00B67A49" w:rsidRDefault="00B67A49" w:rsidP="00B67A49">
      <w:pPr>
        <w:pStyle w:val="EX"/>
      </w:pPr>
      <w:r>
        <w:t>[12]</w:t>
      </w:r>
      <w:r>
        <w:tab/>
        <w:t xml:space="preserve">RESERVE project, Deliverable D1.2, Energy System Requirements </w:t>
      </w:r>
      <w:r>
        <w:br/>
      </w:r>
      <w:hyperlink r:id="rId14" w:history="1">
        <w:r>
          <w:rPr>
            <w:rStyle w:val="Hyperlink"/>
          </w:rPr>
          <w:t>http://www.re-serve.eu/files/reserve/Content/Deliverables/D1.2.pdf</w:t>
        </w:r>
      </w:hyperlink>
      <w:r>
        <w:t>, September 2017.</w:t>
      </w:r>
    </w:p>
    <w:p w14:paraId="4C9F9F9E" w14:textId="77777777" w:rsidR="00B67A49" w:rsidRDefault="00B67A49" w:rsidP="00B67A49">
      <w:pPr>
        <w:pStyle w:val="EX"/>
        <w:rPr>
          <w:rFonts w:eastAsia="SimSun"/>
          <w:lang w:eastAsia="en-GB"/>
        </w:rPr>
      </w:pPr>
      <w:r>
        <w:t>[13]</w:t>
      </w:r>
      <w:r>
        <w:tab/>
        <w:t xml:space="preserve">G. Garner, </w:t>
      </w:r>
      <w:r>
        <w:rPr>
          <w:rFonts w:eastAsia="SimSun"/>
        </w:rPr>
        <w:t>"Designing Last Mile Communications Infrastructures for Intelligent Utility Networks (Smart Grids)", IBM Australia Limited, 2010.</w:t>
      </w:r>
    </w:p>
    <w:p w14:paraId="22BB4FDC" w14:textId="77777777" w:rsidR="00B67A49" w:rsidRDefault="00B67A49" w:rsidP="00B67A49">
      <w:pPr>
        <w:pStyle w:val="EX"/>
        <w:rPr>
          <w:rFonts w:eastAsia="SimSun"/>
        </w:rPr>
      </w:pPr>
      <w:r>
        <w:t>[14]</w:t>
      </w:r>
      <w:r>
        <w:tab/>
      </w:r>
      <w:r>
        <w:rPr>
          <w:rFonts w:eastAsia="SimSun"/>
        </w:rPr>
        <w:t>B. Al-Omar, B., A. R. Al-Ali, R. Ahmed, and T. Landolsi, "Role of Information and Communication Technologies in the Smart Grid", Journal of Emerging Trends in Computing and Information Sciences, Vol. 3, pp. 707-716, 2015.</w:t>
      </w:r>
    </w:p>
    <w:p w14:paraId="06F36E23" w14:textId="77777777" w:rsidR="00B67A49" w:rsidRDefault="00B67A49" w:rsidP="00B67A49">
      <w:pPr>
        <w:pStyle w:val="EX"/>
      </w:pPr>
      <w:r>
        <w:t>[15]</w:t>
      </w:r>
      <w:r>
        <w:tab/>
        <w:t>H. Kagermann, W. Wahlster, and J. Helbig, "Recommendations for implementing the strategic initiative INDUSTRIE 4.0", Final report of the Industrie 4.0 working group, acatech – National Academy of Science and Engineering, Munich, April 2013.</w:t>
      </w:r>
    </w:p>
    <w:p w14:paraId="43D4E591" w14:textId="77777777" w:rsidR="00B67A49" w:rsidRDefault="00B67A49" w:rsidP="00B67A49">
      <w:pPr>
        <w:pStyle w:val="EX"/>
      </w:pPr>
      <w:r>
        <w:t>[16]</w:t>
      </w:r>
      <w:r>
        <w:tab/>
        <w:t>IEC 62443-3-2: "Security for industrial automation and control systems - Part 3-2: Security risk assessment and system design", in progress.</w:t>
      </w:r>
    </w:p>
    <w:p w14:paraId="5977D5FF" w14:textId="77777777" w:rsidR="00B67A49" w:rsidRDefault="00B67A49" w:rsidP="00B67A49">
      <w:pPr>
        <w:pStyle w:val="EX"/>
        <w:rPr>
          <w:lang w:eastAsia="en-GB"/>
        </w:rPr>
      </w:pPr>
      <w:r>
        <w:t>[17]</w:t>
      </w:r>
      <w:r>
        <w:tab/>
        <w:t>IEC 62657-2: "Industrial communication networks - Wireless communication networks - Part 2: Coexistence management", 2017.</w:t>
      </w:r>
    </w:p>
    <w:p w14:paraId="65598E2C" w14:textId="77777777" w:rsidR="00B67A49" w:rsidRDefault="00B67A49" w:rsidP="00B67A49">
      <w:pPr>
        <w:pStyle w:val="EX"/>
      </w:pPr>
      <w:r>
        <w:lastRenderedPageBreak/>
        <w:t>[18]</w:t>
      </w:r>
      <w:r>
        <w:tab/>
        <w:t>IEC 62657-1: "Industrial communication networks – Wireless communication networks – Part 1: Wireless communication requirements and spectrum considerations".</w:t>
      </w:r>
    </w:p>
    <w:p w14:paraId="37B01576" w14:textId="148579AF" w:rsidR="00B67A49" w:rsidRDefault="00B67A49" w:rsidP="00B67A49">
      <w:pPr>
        <w:pStyle w:val="EX"/>
      </w:pPr>
      <w:r>
        <w:t>[19]</w:t>
      </w:r>
      <w:r>
        <w:tab/>
        <w:t>IEEE Std 802.1Q</w:t>
      </w:r>
      <w:ins w:id="8" w:author="Eunah" w:date="2021-08-23T17:12:00Z">
        <w:r w:rsidR="00A70F5B">
          <w:t>:</w:t>
        </w:r>
      </w:ins>
      <w:r>
        <w:t xml:space="preserve"> "</w:t>
      </w:r>
      <w:ins w:id="9" w:author="Eunah" w:date="2021-08-23T17:12:00Z">
        <w:r w:rsidR="00A70F5B">
          <w:t>IEEE Standard for Local and Metropolitan Area</w:t>
        </w:r>
      </w:ins>
      <w:ins w:id="10" w:author="Eunah" w:date="2021-08-23T17:13:00Z">
        <w:r w:rsidR="00A70F5B">
          <w:t xml:space="preserve"> Networks--</w:t>
        </w:r>
      </w:ins>
      <w:del w:id="11" w:author="Eunah" w:date="2021-08-23T17:13:00Z">
        <w:r w:rsidDel="00A70F5B">
          <w:delText xml:space="preserve">Media Access Control (MAC) </w:delText>
        </w:r>
      </w:del>
      <w:r>
        <w:t xml:space="preserve">Bridges and </w:t>
      </w:r>
      <w:del w:id="12" w:author="Eunah" w:date="2021-08-23T17:13:00Z">
        <w:r w:rsidDel="00A70F5B">
          <w:delText xml:space="preserve">Virtual </w:delText>
        </w:r>
      </w:del>
      <w:r>
        <w:t>Bridge</w:t>
      </w:r>
      <w:ins w:id="13" w:author="Eunah" w:date="2021-08-23T17:13:00Z">
        <w:r w:rsidR="00A70F5B">
          <w:t>d</w:t>
        </w:r>
      </w:ins>
      <w:r>
        <w:t xml:space="preserve"> </w:t>
      </w:r>
      <w:del w:id="14" w:author="Eunah" w:date="2021-08-23T17:13:00Z">
        <w:r w:rsidDel="00A70F5B">
          <w:delText xml:space="preserve">Local Area </w:delText>
        </w:r>
      </w:del>
      <w:r>
        <w:t>Networks".</w:t>
      </w:r>
    </w:p>
    <w:p w14:paraId="2680E0AC" w14:textId="71FF511D" w:rsidR="00857752" w:rsidRPr="00857752" w:rsidRDefault="00B67A49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ab/>
        <w:t>NOTE: IEEE Std 802.1Qbv-2015 "</w:t>
      </w:r>
      <w:ins w:id="15" w:author="Striffler, Tobias (T RDA IOT WLN-DE)" w:date="2021-08-25T09:06:00Z">
        <w:r w:rsidR="00106CF7">
          <w:rPr>
            <w:color w:val="0000FF"/>
            <w:lang w:val="en-US"/>
          </w:rPr>
          <w:t>IEEE Standard for Local and Metropolitan Area Networks--Bridges and Bridges Networks - Amendment 25:</w:t>
        </w:r>
        <w:r w:rsidR="00106CF7">
          <w:rPr>
            <w:lang w:val="en-US"/>
          </w:rPr>
          <w:t xml:space="preserve"> </w:t>
        </w:r>
      </w:ins>
      <w:r>
        <w:t>Enhancements for Scheduled Traffic" has been included into IEEE Std 802.1Q-2018.</w:t>
      </w:r>
    </w:p>
    <w:p w14:paraId="3937FA08" w14:textId="30EB8FF8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[20] </w:t>
      </w:r>
      <w:r w:rsidRPr="00857752">
        <w:tab/>
        <w:t xml:space="preserve">IEEE, Use Cases IEC/IEEE 60802, 2018. </w:t>
      </w:r>
    </w:p>
    <w:p w14:paraId="337FCCB0" w14:textId="34554721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[21] </w:t>
      </w:r>
      <w:r w:rsidRPr="00857752">
        <w:tab/>
      </w:r>
      <w:ins w:id="16" w:author="Michael 05-26 Bahr (Siemens)" w:date="2021-05-28T17:27:00Z">
        <w:r>
          <w:t>(void)</w:t>
        </w:r>
      </w:ins>
      <w:del w:id="17" w:author="Michael 05-26 Bahr (Siemens)" w:date="2021-05-28T17:27:00Z">
        <w:r w:rsidRPr="00857752" w:rsidDel="00857752">
          <w:delText xml:space="preserve">"IEEE Standard for Local and metropolitan area networks--Timing and Synchronization for Time-Sensitive Applications in Bridged Local Area Networks--Corrigendum 1: Technical and Editorial Corrections," IEEE Std 802.1AS-2011/Cor 1-2013 (Corrigendum to IEEE Std 802.1AS-2011), pp. 1-128, Sept 2013. </w:delText>
        </w:r>
      </w:del>
    </w:p>
    <w:p w14:paraId="48DC563A" w14:textId="26838F82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 w:rsidRPr="00857752">
        <w:t xml:space="preserve">[22] </w:t>
      </w:r>
      <w:r w:rsidRPr="00857752">
        <w:tab/>
      </w:r>
      <w:ins w:id="18" w:author="Michael 05-26 Bahr (Siemens)" w:date="2021-05-28T17:27:00Z">
        <w:r>
          <w:t>IEEE Std 802.1AS</w:t>
        </w:r>
      </w:ins>
      <w:ins w:id="19" w:author="Walewski, Joachim (Siemens)" w:date="2021-08-11T07:21:00Z">
        <w:r w:rsidR="00424F95">
          <w:t>:</w:t>
        </w:r>
      </w:ins>
      <w:ins w:id="20" w:author="Michael 05-26 Bahr (Siemens)" w:date="2021-05-28T17:27:00Z">
        <w:r>
          <w:t xml:space="preserve"> </w:t>
        </w:r>
      </w:ins>
      <w:r w:rsidRPr="00857752">
        <w:t xml:space="preserve">"IEEE Standard for Local and </w:t>
      </w:r>
      <w:ins w:id="21" w:author="Eunah" w:date="2021-08-23T17:14:00Z">
        <w:r w:rsidR="00A70F5B">
          <w:t>M</w:t>
        </w:r>
      </w:ins>
      <w:del w:id="22" w:author="Eunah" w:date="2021-08-23T17:14:00Z">
        <w:r w:rsidRPr="00857752" w:rsidDel="00A70F5B">
          <w:delText>m</w:delText>
        </w:r>
      </w:del>
      <w:r w:rsidRPr="00857752">
        <w:t xml:space="preserve">etropolitan </w:t>
      </w:r>
      <w:ins w:id="23" w:author="Eunah" w:date="2021-08-23T17:14:00Z">
        <w:r w:rsidR="00A70F5B">
          <w:t>A</w:t>
        </w:r>
      </w:ins>
      <w:del w:id="24" w:author="Eunah" w:date="2021-08-23T17:14:00Z">
        <w:r w:rsidRPr="00857752" w:rsidDel="00A70F5B">
          <w:delText>a</w:delText>
        </w:r>
      </w:del>
      <w:r w:rsidRPr="00857752">
        <w:t xml:space="preserve">rea </w:t>
      </w:r>
      <w:ins w:id="25" w:author="Eunah" w:date="2021-08-23T17:14:00Z">
        <w:r w:rsidR="00A70F5B">
          <w:t>N</w:t>
        </w:r>
      </w:ins>
      <w:del w:id="26" w:author="Eunah" w:date="2021-08-23T17:14:00Z">
        <w:r w:rsidRPr="00857752" w:rsidDel="00A70F5B">
          <w:delText>n</w:delText>
        </w:r>
      </w:del>
      <w:r w:rsidRPr="00857752">
        <w:t>etworks--Timing and Synchronization for Time-Sensitive Applications</w:t>
      </w:r>
      <w:del w:id="27" w:author="Michael 05-26 Bahr (Siemens)" w:date="2021-05-28T17:28:00Z">
        <w:r w:rsidRPr="00857752" w:rsidDel="00857752">
          <w:delText>,</w:delText>
        </w:r>
      </w:del>
      <w:r w:rsidRPr="00857752">
        <w:t>"</w:t>
      </w:r>
      <w:del w:id="28" w:author="Michael 05-26 Bahr (Siemens)" w:date="2021-05-28T17:28:00Z">
        <w:r w:rsidRPr="00857752" w:rsidDel="00857752">
          <w:delText xml:space="preserve"> IEEE Std 802.1AS-Rev/D7.3, pp. 1-502, August 2018</w:delText>
        </w:r>
      </w:del>
      <w:r w:rsidRPr="00857752">
        <w:t>.</w:t>
      </w:r>
      <w:r w:rsidRPr="00857752">
        <w:rPr>
          <w:lang w:eastAsia="de-DE"/>
        </w:rPr>
        <w:t xml:space="preserve"> </w:t>
      </w:r>
    </w:p>
    <w:p w14:paraId="5812D6DA" w14:textId="77777777" w:rsidR="006358E4" w:rsidRDefault="006358E4" w:rsidP="006358E4">
      <w:pPr>
        <w:pStyle w:val="EX"/>
        <w:rPr>
          <w:lang w:eastAsia="en-GB"/>
        </w:rPr>
      </w:pPr>
      <w:r>
        <w:t>[23]</w:t>
      </w:r>
      <w:r>
        <w:tab/>
        <w:t>3GPP TS 22.289: "Mobile Communication System for Railways".</w:t>
      </w:r>
    </w:p>
    <w:p w14:paraId="65C94EF2" w14:textId="3EA440BA" w:rsidR="006358E4" w:rsidRDefault="006358E4" w:rsidP="006358E4">
      <w:pPr>
        <w:pStyle w:val="EX"/>
      </w:pPr>
      <w:r>
        <w:t>[24]</w:t>
      </w:r>
      <w:r>
        <w:tab/>
        <w:t xml:space="preserve">IEEE P802.1CS: </w:t>
      </w:r>
      <w:ins w:id="29" w:author="Striffler, Tobias (T RDA IOT WLN-DE)" w:date="2021-08-25T09:04:00Z">
        <w:r w:rsidR="008D2575">
          <w:t>"</w:t>
        </w:r>
      </w:ins>
      <w:del w:id="30" w:author="Striffler, Tobias (T RDA IOT WLN-DE)" w:date="2021-08-25T09:03:00Z">
        <w:r w:rsidDel="00EB3AD7">
          <w:delText>“</w:delText>
        </w:r>
      </w:del>
      <w:r>
        <w:t xml:space="preserve">IEEE </w:t>
      </w:r>
      <w:del w:id="31" w:author="Eunah" w:date="2021-08-23T17:16:00Z">
        <w:r w:rsidDel="00A70F5B">
          <w:delText xml:space="preserve">Draft </w:delText>
        </w:r>
      </w:del>
      <w:r>
        <w:t xml:space="preserve">Standard for Local and </w:t>
      </w:r>
      <w:ins w:id="32" w:author="Eunah" w:date="2021-08-23T17:15:00Z">
        <w:r w:rsidR="00A70F5B">
          <w:t>M</w:t>
        </w:r>
      </w:ins>
      <w:del w:id="33" w:author="Eunah" w:date="2021-08-23T17:15:00Z">
        <w:r w:rsidDel="00A70F5B">
          <w:delText>m</w:delText>
        </w:r>
      </w:del>
      <w:r>
        <w:t xml:space="preserve">etropolitan </w:t>
      </w:r>
      <w:ins w:id="34" w:author="Eunah" w:date="2021-08-23T17:16:00Z">
        <w:r w:rsidR="00A70F5B">
          <w:t>A</w:t>
        </w:r>
      </w:ins>
      <w:del w:id="35" w:author="Eunah" w:date="2021-08-23T17:16:00Z">
        <w:r w:rsidDel="00A70F5B">
          <w:delText>a</w:delText>
        </w:r>
      </w:del>
      <w:r>
        <w:t xml:space="preserve">rea </w:t>
      </w:r>
      <w:ins w:id="36" w:author="Eunah" w:date="2021-08-23T17:16:00Z">
        <w:r w:rsidR="00A70F5B">
          <w:t>N</w:t>
        </w:r>
      </w:ins>
      <w:del w:id="37" w:author="Eunah" w:date="2021-08-23T17:16:00Z">
        <w:r w:rsidDel="00A70F5B">
          <w:delText>n</w:delText>
        </w:r>
      </w:del>
      <w:r>
        <w:t>etworks</w:t>
      </w:r>
      <w:del w:id="38" w:author="Striffler, Tobias (T RDA IOT WLN-DE)" w:date="2021-08-24T09:58:00Z">
        <w:r w:rsidDel="008B280E">
          <w:delText xml:space="preserve"> - </w:delText>
        </w:r>
      </w:del>
      <w:ins w:id="39" w:author="Striffler, Tobias (T RDA IOT WLN-DE)" w:date="2021-08-24T09:58:00Z">
        <w:r w:rsidR="008B280E">
          <w:t>--</w:t>
        </w:r>
      </w:ins>
      <w:r>
        <w:t>Link-local Registration Protocol</w:t>
      </w:r>
      <w:ins w:id="40" w:author="Striffler, Tobias (T RDA IOT WLN-DE)" w:date="2021-08-25T09:05:00Z">
        <w:r w:rsidR="00DF7013">
          <w:t>"</w:t>
        </w:r>
      </w:ins>
      <w:del w:id="41" w:author="Striffler, Tobias (T RDA IOT WLN-DE)" w:date="2021-08-25T09:05:00Z">
        <w:r w:rsidDel="00DF7013">
          <w:delText>”</w:delText>
        </w:r>
      </w:del>
      <w:ins w:id="42" w:author="Eunah" w:date="2021-08-23T17:16:00Z">
        <w:r w:rsidR="00A70F5B">
          <w:t>.</w:t>
        </w:r>
      </w:ins>
    </w:p>
    <w:p w14:paraId="76E68D60" w14:textId="4AE3DE37" w:rsidR="006358E4" w:rsidRDefault="006358E4" w:rsidP="006358E4">
      <w:pPr>
        <w:pStyle w:val="EX"/>
      </w:pPr>
      <w:r>
        <w:t>[25]</w:t>
      </w:r>
      <w:r>
        <w:tab/>
        <w:t xml:space="preserve">IEEE P802.1Qdd: </w:t>
      </w:r>
      <w:ins w:id="43" w:author="Striffler, Tobias (T RDA IOT WLN-DE)" w:date="2021-08-25T09:04:00Z">
        <w:r w:rsidR="008D2575">
          <w:t>"</w:t>
        </w:r>
      </w:ins>
      <w:del w:id="44" w:author="Striffler, Tobias (T RDA IOT WLN-DE)" w:date="2021-08-25T09:04:00Z">
        <w:r w:rsidDel="008D2575">
          <w:delText>“</w:delText>
        </w:r>
      </w:del>
      <w:r>
        <w:t>IEEE Draft Standard for Local and Metropolitan Area Networks--Bridges and Bridged Networks -- Amendment: Resource Allocation Protocol (RAP)</w:t>
      </w:r>
      <w:ins w:id="45" w:author="Striffler, Tobias (T RDA IOT WLN-DE)" w:date="2021-08-25T09:04:00Z">
        <w:r w:rsidR="00DF7013">
          <w:t>"</w:t>
        </w:r>
      </w:ins>
      <w:del w:id="46" w:author="Striffler, Tobias (T RDA IOT WLN-DE)" w:date="2021-08-25T09:04:00Z">
        <w:r w:rsidDel="00DF7013">
          <w:delText>”</w:delText>
        </w:r>
      </w:del>
      <w:ins w:id="47" w:author="Eunah" w:date="2021-08-23T17:16:00Z">
        <w:r w:rsidR="00A70F5B">
          <w:t>.</w:t>
        </w:r>
      </w:ins>
    </w:p>
    <w:p w14:paraId="05CA988F" w14:textId="77777777" w:rsidR="006358E4" w:rsidRDefault="006358E4" w:rsidP="006358E4">
      <w:pPr>
        <w:pStyle w:val="EX"/>
      </w:pPr>
      <w:r>
        <w:t>[26]</w:t>
      </w:r>
      <w:r>
        <w:tab/>
        <w:t>IEC/IEEE 60802: "Time-Sensitive Networking Profile for Industrial Automation".</w:t>
      </w:r>
    </w:p>
    <w:p w14:paraId="26FD13AD" w14:textId="0B4CF1D8" w:rsidR="00857752" w:rsidRPr="00857752" w:rsidRDefault="006358E4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>
        <w:t>[27]</w:t>
      </w:r>
      <w:r>
        <w:tab/>
        <w:t>3GPP TS 22.263: "Service requirements for Video, Imaging and Audio for Professional Applications (VIAPA)".</w:t>
      </w:r>
    </w:p>
    <w:p w14:paraId="1E92E69E" w14:textId="5E12809F" w:rsidR="00B42C64" w:rsidRDefault="00B42C64" w:rsidP="00B42C64">
      <w:pPr>
        <w:tabs>
          <w:tab w:val="center" w:leader="hyphen" w:pos="4820"/>
          <w:tab w:val="right" w:leader="hyphen" w:pos="9639"/>
        </w:tabs>
        <w:spacing w:after="0"/>
        <w:rPr>
          <w:ins w:id="48" w:author="Striffler, Tobias (T RDA IOT WLN-DE)" w:date="2021-06-10T10:44:00Z"/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2AF8C23D" w14:textId="77777777" w:rsidR="00095460" w:rsidRPr="00A155A1" w:rsidRDefault="00095460" w:rsidP="00B42C64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4A019D5C" w14:textId="77777777" w:rsidR="00B42C64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B50BCA9" w14:textId="52FFBFD2" w:rsidR="00B42C64" w:rsidRPr="00A155A1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C821DF">
        <w:rPr>
          <w:color w:val="FF00FF"/>
        </w:rPr>
        <w:t>2</w:t>
      </w:r>
      <w:r w:rsidR="00095460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20233BF6" w14:textId="77777777" w:rsidR="00B42C64" w:rsidRPr="00B42C64" w:rsidRDefault="00B42C64" w:rsidP="00B42C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49" w:name="_Toc45387427"/>
      <w:bookmarkStart w:id="50" w:name="_Toc68284024"/>
      <w:r w:rsidRPr="00B42C64">
        <w:rPr>
          <w:rFonts w:ascii="Arial" w:hAnsi="Arial"/>
          <w:sz w:val="36"/>
        </w:rPr>
        <w:t>D</w:t>
      </w:r>
      <w:r w:rsidRPr="00B42C64">
        <w:rPr>
          <w:rFonts w:ascii="Arial" w:hAnsi="Arial"/>
          <w:sz w:val="36"/>
          <w:lang w:eastAsia="de-DE"/>
        </w:rPr>
        <w:t>.</w:t>
      </w:r>
      <w:r w:rsidRPr="00B42C64">
        <w:rPr>
          <w:rFonts w:ascii="Arial" w:hAnsi="Arial"/>
          <w:sz w:val="36"/>
        </w:rPr>
        <w:t>3</w:t>
      </w:r>
      <w:r w:rsidRPr="00B42C64">
        <w:rPr>
          <w:rFonts w:ascii="Arial" w:hAnsi="Arial"/>
          <w:sz w:val="36"/>
        </w:rPr>
        <w:tab/>
        <w:t>Time synchronization with 5G networks</w:t>
      </w:r>
      <w:bookmarkEnd w:id="49"/>
      <w:bookmarkEnd w:id="50"/>
    </w:p>
    <w:p w14:paraId="02C01414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For the time synchronization with 5G networks, we consider two possible options. </w:t>
      </w:r>
    </w:p>
    <w:p w14:paraId="1DCEF03A" w14:textId="3EF6F86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The 5G system uses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802.1AS</w:t>
      </w:r>
      <w:del w:id="51" w:author="Striffler, Tobias (T RDA IOT WLN-DE)" w:date="2021-06-17T15:58:00Z">
        <w:r w:rsidRPr="00B42C64" w:rsidDel="0081422F">
          <w:rPr>
            <w:rFonts w:eastAsia="Calibri"/>
          </w:rPr>
          <w:delText xml:space="preserve"> time</w:delText>
        </w:r>
      </w:del>
      <w:r w:rsidRPr="00B42C64">
        <w:rPr>
          <w:rFonts w:eastAsia="Calibri"/>
        </w:rPr>
        <w:t xml:space="preserve"> sync domain</w:t>
      </w:r>
      <w:r w:rsidRPr="00424F95">
        <w:rPr>
          <w:rFonts w:eastAsia="Calibri"/>
        </w:rPr>
        <w:t>s</w:t>
      </w:r>
      <w:ins w:id="52" w:author="Striffler, Tobias (T RDA IOT WLN-DE)" w:date="2021-06-17T15:57:00Z">
        <w:r w:rsidR="007A19CA" w:rsidRPr="00424F95">
          <w:rPr>
            <w:rFonts w:eastAsia="Calibri"/>
          </w:rPr>
          <w:t xml:space="preserve"> </w:t>
        </w:r>
      </w:ins>
      <w:ins w:id="53" w:author="Striffler, Tobias (T RDA IOT WLN-DE)" w:date="2021-06-17T15:58:00Z">
        <w:r w:rsidR="007A19CA" w:rsidRPr="00424F95">
          <w:rPr>
            <w:rFonts w:eastAsia="Calibri"/>
          </w:rPr>
          <w:t>[22]</w:t>
        </w:r>
      </w:ins>
      <w:r w:rsidRPr="00424F95">
        <w:rPr>
          <w:rFonts w:eastAsia="Calibri"/>
        </w:rPr>
        <w:t>:</w:t>
      </w:r>
      <w:r w:rsidRPr="00B42C64">
        <w:rPr>
          <w:rFonts w:eastAsia="Calibri"/>
        </w:rPr>
        <w:t xml:space="preserve"> In this case, the 5G system provides a media dependent interface to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</w:t>
      </w:r>
      <w:r w:rsidRPr="00E541C9">
        <w:rPr>
          <w:rFonts w:eastAsia="Calibri"/>
        </w:rPr>
        <w:t xml:space="preserve">S sync </w:t>
      </w:r>
      <w:r w:rsidRPr="00424F95">
        <w:rPr>
          <w:rFonts w:eastAsia="Calibri"/>
        </w:rPr>
        <w:t>domain</w:t>
      </w:r>
      <w:del w:id="54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  <w:r w:rsidRPr="00424F95" w:rsidDel="0081422F">
          <w:rPr>
            <w:rFonts w:eastAsia="Calibri"/>
            <w:rPrChange w:id="55" w:author="Walewski, Joachim (Siemens)" w:date="2021-08-11T07:22:00Z">
              <w:rPr>
                <w:rFonts w:eastAsia="Calibri"/>
                <w:highlight w:val="yellow"/>
              </w:rPr>
            </w:rPrChange>
          </w:rPr>
          <w:delText>[</w:delText>
        </w:r>
      </w:del>
      <w:del w:id="56" w:author="Striffler, Tobias (T RDA IOT WLN-DE)" w:date="2021-06-10T09:55:00Z">
        <w:r w:rsidRPr="00424F95" w:rsidDel="00437F82">
          <w:rPr>
            <w:rFonts w:eastAsia="Calibri"/>
            <w:rPrChange w:id="57" w:author="Walewski, Joachim (Siemens)" w:date="2021-08-11T07:22:00Z">
              <w:rPr>
                <w:rFonts w:eastAsia="Calibri"/>
                <w:highlight w:val="yellow"/>
              </w:rPr>
            </w:rPrChange>
          </w:rPr>
          <w:delText>21</w:delText>
        </w:r>
      </w:del>
      <w:del w:id="58" w:author="Striffler, Tobias (T RDA IOT WLN-DE)" w:date="2021-06-17T15:58:00Z">
        <w:r w:rsidRPr="00424F95" w:rsidDel="0081422F">
          <w:rPr>
            <w:rFonts w:eastAsia="Calibri"/>
            <w:rPrChange w:id="59" w:author="Walewski, Joachim (Siemens)" w:date="2021-08-11T07:22:00Z">
              <w:rPr>
                <w:rFonts w:eastAsia="Calibri"/>
                <w:highlight w:val="yellow"/>
              </w:rPr>
            </w:rPrChange>
          </w:rPr>
          <w:delText>]</w:delText>
        </w:r>
      </w:del>
      <w:r w:rsidRPr="00424F95">
        <w:rPr>
          <w:rFonts w:eastAsia="Calibri"/>
        </w:rPr>
        <w:t>,</w:t>
      </w:r>
      <w:r w:rsidRPr="00E541C9">
        <w:rPr>
          <w:rFonts w:eastAsia="Calibri"/>
        </w:rPr>
        <w:t xml:space="preserve"> which the application can use to synchronize to the sync domain. In the IEEE 802.1AS </w:t>
      </w:r>
      <w:r w:rsidRPr="00424F95">
        <w:rPr>
          <w:rFonts w:eastAsia="Calibri"/>
        </w:rPr>
        <w:t>standard [22],</w:t>
      </w:r>
      <w:r w:rsidRPr="00B42C64">
        <w:rPr>
          <w:rFonts w:eastAsia="Calibri"/>
        </w:rPr>
        <w:t xml:space="preserve"> a similar concept is detailed in the MDSyncSend and MDSyncReceive structures.</w:t>
      </w:r>
    </w:p>
    <w:p w14:paraId="26E293F3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>The 5G system provides the working clock domains and global time domain: In this case, the 5G system has to provide an interface which the application can use to derive their working clock domain or global time domain. A device can belong to multiple working clock domains. An application can use each of these as the reference clock for synchronization (reference clock model).</w:t>
      </w:r>
    </w:p>
    <w:p w14:paraId="5D52A891" w14:textId="77777777" w:rsidR="00B42C64" w:rsidRPr="00B42C64" w:rsidRDefault="00B42C64" w:rsidP="00B42C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Calibri"/>
        </w:rPr>
      </w:pPr>
      <w:r w:rsidRPr="00B42C64">
        <w:rPr>
          <w:rFonts w:eastAsia="Calibri"/>
        </w:rPr>
        <w:t>NOTE:</w:t>
      </w:r>
      <w:r w:rsidRPr="00B42C64">
        <w:rPr>
          <w:rFonts w:eastAsia="Calibri"/>
        </w:rPr>
        <w:tab/>
        <w:t xml:space="preserve">The required precision (usually ≤ 1 µs) is between the sync master and any sync </w:t>
      </w:r>
      <w:r w:rsidRPr="00B42C64">
        <w:rPr>
          <w:rFonts w:eastAsia="Calibri"/>
          <w:lang w:eastAsia="de-DE"/>
        </w:rPr>
        <w:t>device</w:t>
      </w:r>
      <w:r w:rsidRPr="00B42C64">
        <w:rPr>
          <w:rFonts w:eastAsia="Calibri"/>
        </w:rPr>
        <w:t xml:space="preserve"> of the clock domain.</w:t>
      </w:r>
    </w:p>
    <w:p w14:paraId="15B332BE" w14:textId="118B7663" w:rsidR="00FD09C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C821DF">
        <w:rPr>
          <w:color w:val="FF00FF"/>
        </w:rPr>
        <w:t>2</w:t>
      </w:r>
      <w:r w:rsidR="00C821DF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17570FB" w14:textId="1CC25616" w:rsidR="00310FAF" w:rsidRDefault="00310FAF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66D4AF4" w14:textId="77777777" w:rsidR="00884DC7" w:rsidRPr="00A155A1" w:rsidRDefault="00884DC7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16AE718D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60" w:name="_Hlk532547"/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60"/>
    <w:p w14:paraId="3D46EF7C" w14:textId="77777777" w:rsidR="00FD09C1" w:rsidRDefault="00FD09C1" w:rsidP="00FD09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B94BB" w14:textId="77777777" w:rsidR="001C73BE" w:rsidRDefault="001C73BE">
      <w:r>
        <w:separator/>
      </w:r>
    </w:p>
  </w:endnote>
  <w:endnote w:type="continuationSeparator" w:id="0">
    <w:p w14:paraId="1D9080D1" w14:textId="77777777" w:rsidR="001C73BE" w:rsidRDefault="001C7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1FF40" w14:textId="77777777" w:rsidR="001C73BE" w:rsidRDefault="001C73BE">
      <w:r>
        <w:separator/>
      </w:r>
    </w:p>
  </w:footnote>
  <w:footnote w:type="continuationSeparator" w:id="0">
    <w:p w14:paraId="6F7ADBD4" w14:textId="77777777" w:rsidR="001C73BE" w:rsidRDefault="001C7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nah">
    <w15:presenceInfo w15:providerId="Windows Live" w15:userId="48e68b708201759a"/>
  </w15:person>
  <w15:person w15:author="Striffler, Tobias (T RDA IOT WLN-DE)">
    <w15:presenceInfo w15:providerId="AD" w15:userId="S::tobias.striffler@siemens.com::0fb75b35-9683-454c-b31a-fad808b2f8f4"/>
  </w15:person>
  <w15:person w15:author="Michael 05-26 Bahr (Siemens)">
    <w15:presenceInfo w15:providerId="None" w15:userId="Michael 05-26 Bahr (Siemens)"/>
  </w15:person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80"/>
    <w:rsid w:val="0001507B"/>
    <w:rsid w:val="00016534"/>
    <w:rsid w:val="00022E4A"/>
    <w:rsid w:val="00025009"/>
    <w:rsid w:val="00052017"/>
    <w:rsid w:val="000874EF"/>
    <w:rsid w:val="00087509"/>
    <w:rsid w:val="000878A2"/>
    <w:rsid w:val="00095460"/>
    <w:rsid w:val="000A6394"/>
    <w:rsid w:val="000B7FED"/>
    <w:rsid w:val="000C038A"/>
    <w:rsid w:val="000C0A75"/>
    <w:rsid w:val="000C6598"/>
    <w:rsid w:val="000D33BF"/>
    <w:rsid w:val="000D44B3"/>
    <w:rsid w:val="000D6009"/>
    <w:rsid w:val="00106CF7"/>
    <w:rsid w:val="00115965"/>
    <w:rsid w:val="001235BB"/>
    <w:rsid w:val="0013180B"/>
    <w:rsid w:val="001419DA"/>
    <w:rsid w:val="00145D43"/>
    <w:rsid w:val="001701CE"/>
    <w:rsid w:val="00192C46"/>
    <w:rsid w:val="001A08B3"/>
    <w:rsid w:val="001A3812"/>
    <w:rsid w:val="001A7B60"/>
    <w:rsid w:val="001B52F0"/>
    <w:rsid w:val="001B7A65"/>
    <w:rsid w:val="001C73BE"/>
    <w:rsid w:val="001C76FA"/>
    <w:rsid w:val="001E41F3"/>
    <w:rsid w:val="00214380"/>
    <w:rsid w:val="0022641F"/>
    <w:rsid w:val="00246FEC"/>
    <w:rsid w:val="0026004D"/>
    <w:rsid w:val="002640DD"/>
    <w:rsid w:val="0026627A"/>
    <w:rsid w:val="00275D12"/>
    <w:rsid w:val="00284FEB"/>
    <w:rsid w:val="002860C4"/>
    <w:rsid w:val="002B5741"/>
    <w:rsid w:val="002E472E"/>
    <w:rsid w:val="00305409"/>
    <w:rsid w:val="003059CC"/>
    <w:rsid w:val="00310FAF"/>
    <w:rsid w:val="003147D1"/>
    <w:rsid w:val="003609EF"/>
    <w:rsid w:val="0036231A"/>
    <w:rsid w:val="0037283B"/>
    <w:rsid w:val="00374DD4"/>
    <w:rsid w:val="00395509"/>
    <w:rsid w:val="003E1A36"/>
    <w:rsid w:val="003F1A75"/>
    <w:rsid w:val="00410371"/>
    <w:rsid w:val="004242F1"/>
    <w:rsid w:val="00424F95"/>
    <w:rsid w:val="004343A0"/>
    <w:rsid w:val="00437F82"/>
    <w:rsid w:val="004A245E"/>
    <w:rsid w:val="004B75B7"/>
    <w:rsid w:val="004E27A6"/>
    <w:rsid w:val="00506592"/>
    <w:rsid w:val="0051580D"/>
    <w:rsid w:val="005410C5"/>
    <w:rsid w:val="00547111"/>
    <w:rsid w:val="00562C41"/>
    <w:rsid w:val="00592D74"/>
    <w:rsid w:val="005A30D8"/>
    <w:rsid w:val="005B07D5"/>
    <w:rsid w:val="005E2C44"/>
    <w:rsid w:val="00616A92"/>
    <w:rsid w:val="00621188"/>
    <w:rsid w:val="006257ED"/>
    <w:rsid w:val="00632ECC"/>
    <w:rsid w:val="006358E4"/>
    <w:rsid w:val="00646F64"/>
    <w:rsid w:val="00665C47"/>
    <w:rsid w:val="00695808"/>
    <w:rsid w:val="00696E22"/>
    <w:rsid w:val="006A4D22"/>
    <w:rsid w:val="006B46FB"/>
    <w:rsid w:val="006C3122"/>
    <w:rsid w:val="006E21FB"/>
    <w:rsid w:val="006F405D"/>
    <w:rsid w:val="00724461"/>
    <w:rsid w:val="00727AA5"/>
    <w:rsid w:val="007408DC"/>
    <w:rsid w:val="00780627"/>
    <w:rsid w:val="00792342"/>
    <w:rsid w:val="007977A8"/>
    <w:rsid w:val="007A19CA"/>
    <w:rsid w:val="007A6565"/>
    <w:rsid w:val="007B512A"/>
    <w:rsid w:val="007C2097"/>
    <w:rsid w:val="007D4D8F"/>
    <w:rsid w:val="007D6A07"/>
    <w:rsid w:val="007F7259"/>
    <w:rsid w:val="008040A8"/>
    <w:rsid w:val="00812915"/>
    <w:rsid w:val="0081422F"/>
    <w:rsid w:val="008279FA"/>
    <w:rsid w:val="00857752"/>
    <w:rsid w:val="008626E7"/>
    <w:rsid w:val="00870EE7"/>
    <w:rsid w:val="00884DC7"/>
    <w:rsid w:val="008863B9"/>
    <w:rsid w:val="008A45A6"/>
    <w:rsid w:val="008B280E"/>
    <w:rsid w:val="008C02FD"/>
    <w:rsid w:val="008D2575"/>
    <w:rsid w:val="008F3789"/>
    <w:rsid w:val="008F686C"/>
    <w:rsid w:val="009148DE"/>
    <w:rsid w:val="00941E30"/>
    <w:rsid w:val="009469D0"/>
    <w:rsid w:val="009717FF"/>
    <w:rsid w:val="009777D9"/>
    <w:rsid w:val="00991B88"/>
    <w:rsid w:val="009928A1"/>
    <w:rsid w:val="009A3978"/>
    <w:rsid w:val="009A5753"/>
    <w:rsid w:val="009A579D"/>
    <w:rsid w:val="009B5082"/>
    <w:rsid w:val="009C4D49"/>
    <w:rsid w:val="009E3297"/>
    <w:rsid w:val="009F277F"/>
    <w:rsid w:val="009F734F"/>
    <w:rsid w:val="00A246B6"/>
    <w:rsid w:val="00A47E70"/>
    <w:rsid w:val="00A50CF0"/>
    <w:rsid w:val="00A63FEB"/>
    <w:rsid w:val="00A65592"/>
    <w:rsid w:val="00A66B77"/>
    <w:rsid w:val="00A70F5B"/>
    <w:rsid w:val="00A7671C"/>
    <w:rsid w:val="00A92814"/>
    <w:rsid w:val="00AA0EA4"/>
    <w:rsid w:val="00AA2CBC"/>
    <w:rsid w:val="00AA7567"/>
    <w:rsid w:val="00AC5820"/>
    <w:rsid w:val="00AD1CD8"/>
    <w:rsid w:val="00AE635F"/>
    <w:rsid w:val="00B00CAF"/>
    <w:rsid w:val="00B13988"/>
    <w:rsid w:val="00B258BB"/>
    <w:rsid w:val="00B42C64"/>
    <w:rsid w:val="00B67A49"/>
    <w:rsid w:val="00B67B97"/>
    <w:rsid w:val="00B968C8"/>
    <w:rsid w:val="00BA3EC5"/>
    <w:rsid w:val="00BA51D9"/>
    <w:rsid w:val="00BA5CB5"/>
    <w:rsid w:val="00BB5DFC"/>
    <w:rsid w:val="00BC66DE"/>
    <w:rsid w:val="00BD279D"/>
    <w:rsid w:val="00BD6BB8"/>
    <w:rsid w:val="00C3238F"/>
    <w:rsid w:val="00C3291C"/>
    <w:rsid w:val="00C66BA2"/>
    <w:rsid w:val="00C6765A"/>
    <w:rsid w:val="00C821DF"/>
    <w:rsid w:val="00C95985"/>
    <w:rsid w:val="00CA18E4"/>
    <w:rsid w:val="00CB7CDE"/>
    <w:rsid w:val="00CC5026"/>
    <w:rsid w:val="00CC5B1E"/>
    <w:rsid w:val="00CC68D0"/>
    <w:rsid w:val="00CE7936"/>
    <w:rsid w:val="00D03F9A"/>
    <w:rsid w:val="00D05799"/>
    <w:rsid w:val="00D06D51"/>
    <w:rsid w:val="00D24991"/>
    <w:rsid w:val="00D50255"/>
    <w:rsid w:val="00D66520"/>
    <w:rsid w:val="00D92D03"/>
    <w:rsid w:val="00DA7833"/>
    <w:rsid w:val="00DB5314"/>
    <w:rsid w:val="00DE0575"/>
    <w:rsid w:val="00DE34CF"/>
    <w:rsid w:val="00DF7013"/>
    <w:rsid w:val="00E01BB7"/>
    <w:rsid w:val="00E13F3D"/>
    <w:rsid w:val="00E271C8"/>
    <w:rsid w:val="00E34898"/>
    <w:rsid w:val="00E541C9"/>
    <w:rsid w:val="00E6061A"/>
    <w:rsid w:val="00E86276"/>
    <w:rsid w:val="00EA4C7D"/>
    <w:rsid w:val="00EB09B7"/>
    <w:rsid w:val="00EB3AD7"/>
    <w:rsid w:val="00ED0308"/>
    <w:rsid w:val="00ED607E"/>
    <w:rsid w:val="00EE560D"/>
    <w:rsid w:val="00EE7D7C"/>
    <w:rsid w:val="00F22BF5"/>
    <w:rsid w:val="00F25D98"/>
    <w:rsid w:val="00F300FB"/>
    <w:rsid w:val="00F37385"/>
    <w:rsid w:val="00F57703"/>
    <w:rsid w:val="00F817D0"/>
    <w:rsid w:val="00FB2E05"/>
    <w:rsid w:val="00FB6386"/>
    <w:rsid w:val="00FD09C1"/>
    <w:rsid w:val="00FE1218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42C6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562C4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2C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re-serve.eu/files/reserve/Content/Deliverables/D1.3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cs.sans.org/media/An-Abbreviated-History-of-Automation-and-ICS-Cybersecurity.pdf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re-serve.eu/files/reserve/Content/Deliverables/D1.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2ABC0-C1F8-4D39-814B-770CE0BF3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1077</Words>
  <Characters>6787</Characters>
  <Application>Microsoft Office Word</Application>
  <DocSecurity>0</DocSecurity>
  <Lines>56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Siemens SA1 95e-3 MB</cp:lastModifiedBy>
  <cp:revision>2</cp:revision>
  <cp:lastPrinted>1899-12-31T23:00:00Z</cp:lastPrinted>
  <dcterms:created xsi:type="dcterms:W3CDTF">2021-09-02T20:22:00Z</dcterms:created>
  <dcterms:modified xsi:type="dcterms:W3CDTF">2021-09-02T20:22:00Z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2021-08-11T05:31:42Z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69276644-1c7c-4b71-9328-62b3099e0736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